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CAF34" w14:textId="3398563A" w:rsidR="00C61812" w:rsidRDefault="00C61812" w:rsidP="00C618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C61812">
        <w:rPr>
          <w:rFonts w:cs="Arial"/>
          <w:b/>
          <w:i/>
          <w:noProof/>
          <w:sz w:val="28"/>
        </w:rPr>
        <w:t>S6-260152</w:t>
      </w:r>
    </w:p>
    <w:p w14:paraId="133FF1EF" w14:textId="77A68F19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773C79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F34241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4BC7498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F34241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63EC622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Solution#</w:t>
      </w:r>
      <w:r w:rsidR="002536EB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6D0C4D8E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9F238E">
        <w:rPr>
          <w:lang w:eastAsia="zh-CN"/>
        </w:rPr>
        <w:t>8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57E04A8F" w14:textId="08FF367B" w:rsidR="00251DB4" w:rsidRDefault="00394FD8" w:rsidP="00A5272B">
      <w:pPr>
        <w:rPr>
          <w:ins w:id="3" w:author="Ericsson January r1" w:date="2026-01-22T02:09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</w:t>
        </w:r>
      </w:ins>
      <w:ins w:id="5" w:author="Ericsson January r1" w:date="2026-01-22T02:07:00Z">
        <w:r w:rsidR="00FE2753">
          <w:rPr>
            <w:noProof/>
            <w:lang w:val="en-US"/>
          </w:rPr>
          <w:t>7</w:t>
        </w:r>
      </w:ins>
      <w:ins w:id="6" w:author="Ericsson January r1" w:date="2026-01-22T00:53:00Z">
        <w:r>
          <w:rPr>
            <w:noProof/>
            <w:lang w:val="en-US"/>
          </w:rPr>
          <w:t xml:space="preserve"> is a feasible sol</w:t>
        </w:r>
      </w:ins>
      <w:ins w:id="7" w:author="Ericsson January r1" w:date="2026-01-22T00:54:00Z">
        <w:r>
          <w:rPr>
            <w:noProof/>
            <w:lang w:val="en-US"/>
          </w:rPr>
          <w:t>ution</w:t>
        </w:r>
      </w:ins>
      <w:ins w:id="8" w:author="Ericsson January r1" w:date="2026-01-22T01:10:00Z">
        <w:r w:rsidR="00487313">
          <w:rPr>
            <w:noProof/>
            <w:lang w:val="en-US"/>
          </w:rPr>
          <w:t xml:space="preserve"> </w:t>
        </w:r>
      </w:ins>
      <w:ins w:id="9" w:author="Ericsson January r1" w:date="2026-01-22T02:07:00Z">
        <w:r w:rsidR="00FE2753">
          <w:rPr>
            <w:noProof/>
            <w:lang w:val="en-US"/>
          </w:rPr>
          <w:t>for KI#</w:t>
        </w:r>
      </w:ins>
      <w:ins w:id="10" w:author="Ericsson January r1" w:date="2026-01-22T02:14:00Z">
        <w:r w:rsidR="008444EC">
          <w:rPr>
            <w:noProof/>
            <w:lang w:val="en-US"/>
          </w:rPr>
          <w:t>7</w:t>
        </w:r>
      </w:ins>
      <w:ins w:id="11" w:author="Ericsson January r1" w:date="2026-01-22T02:07:00Z">
        <w:r w:rsidR="00FE2753">
          <w:rPr>
            <w:noProof/>
            <w:lang w:val="en-US"/>
          </w:rPr>
          <w:t xml:space="preserve">, </w:t>
        </w:r>
      </w:ins>
      <w:ins w:id="12" w:author="Ericsson January r1" w:date="2026-01-22T02:14:00Z">
        <w:r w:rsidR="008444EC">
          <w:rPr>
            <w:noProof/>
            <w:lang w:val="en-US"/>
          </w:rPr>
          <w:t>and</w:t>
        </w:r>
      </w:ins>
      <w:ins w:id="13" w:author="Ericsson January r1" w:date="2026-01-22T02:07:00Z">
        <w:r w:rsidR="00FE2753">
          <w:rPr>
            <w:noProof/>
            <w:lang w:val="en-US"/>
          </w:rPr>
          <w:t xml:space="preserve"> proposes </w:t>
        </w:r>
      </w:ins>
      <w:ins w:id="14" w:author="Ericsson January r1" w:date="2026-01-22T02:14:00Z">
        <w:r w:rsidR="008444EC">
          <w:rPr>
            <w:noProof/>
            <w:lang w:val="en-US"/>
          </w:rPr>
          <w:t xml:space="preserve">that </w:t>
        </w:r>
      </w:ins>
      <w:ins w:id="15" w:author="Ericsson January r1" w:date="2026-01-22T02:07:00Z">
        <w:r w:rsidR="00FE2753">
          <w:rPr>
            <w:noProof/>
            <w:lang w:val="en-US"/>
          </w:rPr>
          <w:t>th</w:t>
        </w:r>
      </w:ins>
      <w:ins w:id="16" w:author="Ericsson January r1" w:date="2026-01-22T02:08:00Z">
        <w:r w:rsidR="00FE2753">
          <w:rPr>
            <w:noProof/>
            <w:lang w:val="en-US"/>
          </w:rPr>
          <w:t>e CCF is aware of the policies for service API dissemination based on</w:t>
        </w:r>
      </w:ins>
      <w:ins w:id="17" w:author="Ericsson January r1" w:date="2026-01-22T02:09:00Z">
        <w:r w:rsidR="00251DB4">
          <w:rPr>
            <w:noProof/>
            <w:lang w:val="en-US"/>
          </w:rPr>
          <w:t>:</w:t>
        </w:r>
      </w:ins>
    </w:p>
    <w:p w14:paraId="3B48EEF9" w14:textId="12F7688A" w:rsidR="00DA2BBD" w:rsidRDefault="00DA2BBD" w:rsidP="00DA2BBD">
      <w:pPr>
        <w:pStyle w:val="B1"/>
        <w:rPr>
          <w:ins w:id="18" w:author="Ericsson January r1" w:date="2026-01-22T02:10:00Z"/>
          <w:noProof/>
          <w:lang w:val="en-US"/>
        </w:rPr>
      </w:pPr>
      <w:ins w:id="19" w:author="Ericsson January r1" w:date="2026-01-22T02:09:00Z">
        <w:r w:rsidRPr="00DA2BBD"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20" w:author="Ericsson January r1" w:date="2026-01-22T02:08:00Z">
        <w:r w:rsidR="00FE2753">
          <w:rPr>
            <w:noProof/>
            <w:lang w:val="en-US"/>
          </w:rPr>
          <w:t xml:space="preserve"> the update of the Publish API</w:t>
        </w:r>
        <w:r w:rsidR="00941F58">
          <w:rPr>
            <w:noProof/>
            <w:lang w:val="en-US"/>
          </w:rPr>
          <w:t>,</w:t>
        </w:r>
      </w:ins>
      <w:ins w:id="21" w:author="Ericsson January r1" w:date="2026-01-22T02:12:00Z">
        <w:r w:rsidR="00CC79B0">
          <w:rPr>
            <w:noProof/>
            <w:lang w:val="en-US"/>
          </w:rPr>
          <w:t xml:space="preserve"> to indicate per Service API, whether the Service API can be diseminated using the Open Discovery</w:t>
        </w:r>
        <w:r w:rsidR="00B02945">
          <w:rPr>
            <w:noProof/>
            <w:lang w:val="en-US"/>
          </w:rPr>
          <w:t>.</w:t>
        </w:r>
      </w:ins>
    </w:p>
    <w:p w14:paraId="3F3BE88A" w14:textId="36EEF9DD" w:rsidR="00BC6056" w:rsidRDefault="00DA2BBD" w:rsidP="00DA2BBD">
      <w:pPr>
        <w:pStyle w:val="B1"/>
        <w:rPr>
          <w:ins w:id="22" w:author="Ericsson January r1" w:date="2026-01-22T02:10:00Z"/>
          <w:noProof/>
          <w:lang w:val="en-US"/>
        </w:rPr>
      </w:pPr>
      <w:ins w:id="23" w:author="Ericsson January r1" w:date="2026-01-22T02:10:00Z">
        <w:r>
          <w:rPr>
            <w:noProof/>
            <w:lang w:val="en-US"/>
          </w:rPr>
          <w:t>2-</w:t>
        </w:r>
        <w:r>
          <w:rPr>
            <w:noProof/>
            <w:lang w:val="en-US"/>
          </w:rPr>
          <w:tab/>
          <w:t xml:space="preserve">the update of the CAPIF Configuration table, </w:t>
        </w:r>
      </w:ins>
      <w:ins w:id="24" w:author="Ericsson January r1" w:date="2026-01-22T02:12:00Z">
        <w:r w:rsidR="00B02945">
          <w:rPr>
            <w:noProof/>
            <w:lang w:val="en-US"/>
          </w:rPr>
          <w:t xml:space="preserve">to support the </w:t>
        </w:r>
      </w:ins>
      <w:ins w:id="25" w:author="Ericsson January r1" w:date="2026-01-22T02:13:00Z">
        <w:r w:rsidR="00B02945">
          <w:rPr>
            <w:noProof/>
            <w:lang w:val="en-US"/>
          </w:rPr>
          <w:t>configuration of the Service API, service categories that can be disseminated using the Open Discovery.</w:t>
        </w:r>
      </w:ins>
    </w:p>
    <w:p w14:paraId="386B0646" w14:textId="5A5B1D81" w:rsidR="00DA2BBD" w:rsidRDefault="00C574AE" w:rsidP="00DA2BBD">
      <w:pPr>
        <w:rPr>
          <w:ins w:id="26" w:author="Ericsson January r1" w:date="2026-01-22T01:11:00Z"/>
          <w:noProof/>
          <w:lang w:val="en-US"/>
        </w:rPr>
      </w:pPr>
      <w:ins w:id="27" w:author="Ericsson January r1" w:date="2026-01-29T11:16:00Z">
        <w:r w:rsidRPr="00C574AE">
          <w:rPr>
            <w:noProof/>
          </w:rPr>
          <w:t xml:space="preserve">Filtering of the </w:t>
        </w:r>
      </w:ins>
      <w:ins w:id="28" w:author="Ericsson January r1" w:date="2026-01-29T11:17:00Z" w16du:dateUtc="2026-01-29T10:17:00Z">
        <w:r w:rsidR="00AA54FD">
          <w:rPr>
            <w:noProof/>
          </w:rPr>
          <w:t xml:space="preserve">service API </w:t>
        </w:r>
      </w:ins>
      <w:ins w:id="29" w:author="Ericsson January r1" w:date="2026-01-29T11:16:00Z">
        <w:r w:rsidRPr="00C574AE">
          <w:rPr>
            <w:noProof/>
          </w:rPr>
          <w:t xml:space="preserve">dissemination can be based on the </w:t>
        </w:r>
      </w:ins>
      <w:ins w:id="30" w:author="Ericsson January r1" w:date="2026-01-29T11:18:00Z" w16du:dateUtc="2026-01-29T10:18:00Z">
        <w:r w:rsidR="00616A4A">
          <w:rPr>
            <w:noProof/>
          </w:rPr>
          <w:t>r</w:t>
        </w:r>
      </w:ins>
      <w:ins w:id="31" w:author="Ericsson January r1" w:date="2026-01-29T11:16:00Z">
        <w:r w:rsidRPr="00C574AE">
          <w:rPr>
            <w:noProof/>
          </w:rPr>
          <w:t>equest</w:t>
        </w:r>
      </w:ins>
      <w:ins w:id="32" w:author="Ericsson January r1" w:date="2026-01-29T11:18:00Z" w16du:dateUtc="2026-01-29T10:18:00Z">
        <w:r w:rsidR="00616A4A">
          <w:rPr>
            <w:noProof/>
          </w:rPr>
          <w:t>e</w:t>
        </w:r>
      </w:ins>
      <w:ins w:id="33" w:author="Ericsson January r1" w:date="2026-01-29T11:16:00Z">
        <w:r w:rsidRPr="00C574AE">
          <w:rPr>
            <w:noProof/>
          </w:rPr>
          <w:t>r</w:t>
        </w:r>
      </w:ins>
      <w:ins w:id="34" w:author="Ericsson January r1" w:date="2026-01-29T11:19:00Z" w16du:dateUtc="2026-01-29T10:19:00Z">
        <w:r w:rsidR="002A086D">
          <w:rPr>
            <w:noProof/>
          </w:rPr>
          <w:t xml:space="preserve">. SA3 will study how to address </w:t>
        </w:r>
      </w:ins>
      <w:ins w:id="35" w:author="Ericsson January r1" w:date="2026-01-29T11:20:00Z" w16du:dateUtc="2026-01-29T10:20:00Z">
        <w:r w:rsidR="000E372D">
          <w:rPr>
            <w:noProof/>
          </w:rPr>
          <w:t xml:space="preserve">the secure exchange of </w:t>
        </w:r>
        <w:r w:rsidR="00FE1AE0">
          <w:rPr>
            <w:noProof/>
          </w:rPr>
          <w:t>request</w:t>
        </w:r>
      </w:ins>
      <w:ins w:id="36" w:author="Ericsson January r1" w:date="2026-01-29T11:21:00Z" w16du:dateUtc="2026-01-29T10:21:00Z">
        <w:r w:rsidR="00FE1AE0">
          <w:rPr>
            <w:noProof/>
          </w:rPr>
          <w:t>er information.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29F3" w14:textId="77777777" w:rsidR="00AD3A1F" w:rsidRDefault="00AD3A1F">
      <w:r>
        <w:separator/>
      </w:r>
    </w:p>
  </w:endnote>
  <w:endnote w:type="continuationSeparator" w:id="0">
    <w:p w14:paraId="49E022D6" w14:textId="77777777" w:rsidR="00AD3A1F" w:rsidRDefault="00AD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032FD" w14:textId="77777777" w:rsidR="00AD3A1F" w:rsidRDefault="00AD3A1F">
      <w:r>
        <w:separator/>
      </w:r>
    </w:p>
  </w:footnote>
  <w:footnote w:type="continuationSeparator" w:id="0">
    <w:p w14:paraId="475A7374" w14:textId="77777777" w:rsidR="00AD3A1F" w:rsidRDefault="00AD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4C03DBB"/>
    <w:multiLevelType w:val="hybridMultilevel"/>
    <w:tmpl w:val="AABA3F90"/>
    <w:lvl w:ilvl="0" w:tplc="60D443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4"/>
  </w:num>
  <w:num w:numId="14" w16cid:durableId="267156340">
    <w:abstractNumId w:val="5"/>
  </w:num>
  <w:num w:numId="15" w16cid:durableId="166654646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372D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4A73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133A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1DB4"/>
    <w:rsid w:val="00252497"/>
    <w:rsid w:val="00252DA8"/>
    <w:rsid w:val="002534DD"/>
    <w:rsid w:val="002536EB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086D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6A4A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1F27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D21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44EC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A7C8D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1F58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38E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68AE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C83"/>
    <w:rsid w:val="00A614EC"/>
    <w:rsid w:val="00A61730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54FD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3A1F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945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4BB6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4AE"/>
    <w:rsid w:val="00C57A20"/>
    <w:rsid w:val="00C57DAD"/>
    <w:rsid w:val="00C602A5"/>
    <w:rsid w:val="00C609D7"/>
    <w:rsid w:val="00C60FE2"/>
    <w:rsid w:val="00C612D2"/>
    <w:rsid w:val="00C6181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C79B0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45B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2BBD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241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1E3B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1AE0"/>
    <w:rsid w:val="00FE2753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F6E48-39A1-4A8B-8534-3A5480D7D05C}">
  <ds:schemaRefs>
    <ds:schemaRef ds:uri="d8762117-8292-4133-b1c7-eab5c6487cfd"/>
    <ds:schemaRef ds:uri="http://purl.org/dc/elements/1.1/"/>
    <ds:schemaRef ds:uri="a666cf78-39a2-4718-9e3a-c97e0f2e2430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1169</Characters>
  <Application>Microsoft Office Word</Application>
  <DocSecurity>4</DocSecurity>
  <Lines>9</Lines>
  <Paragraphs>2</Paragraphs>
  <ScaleCrop>false</ScaleCrop>
  <Company>3GPP Support Team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